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75CC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0767E5">
        <w:rPr>
          <w:b/>
          <w:noProof/>
          <w:sz w:val="24"/>
        </w:rPr>
        <w:t>2</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597465">
        <w:rPr>
          <w:b/>
          <w:noProof/>
          <w:sz w:val="28"/>
        </w:rPr>
        <w:t>4268</w:t>
      </w:r>
    </w:p>
    <w:p w14:paraId="7CB45193" w14:textId="4576F150" w:rsidR="001E41F3" w:rsidRPr="004962BD" w:rsidRDefault="000767E5"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19 April</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6208F4">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xxx</w:t>
      </w:r>
      <w:r w:rsidR="00901C6C">
        <w:rPr>
          <w:b/>
          <w:noProof/>
          <w:color w:val="3333FF"/>
          <w:sz w:val="24"/>
        </w:rPr>
        <w:t>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0260DAC1" w:rsidR="001E41F3" w:rsidRPr="004962BD" w:rsidRDefault="00597465" w:rsidP="00547111">
            <w:pPr>
              <w:pStyle w:val="CRCoverPage"/>
              <w:spacing w:after="0"/>
              <w:rPr>
                <w:noProof/>
              </w:rPr>
            </w:pPr>
            <w:r>
              <w:rPr>
                <w:b/>
                <w:noProof/>
                <w:sz w:val="28"/>
              </w:rPr>
              <w:t>5363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2D9E513" w:rsidR="001E41F3" w:rsidRPr="004962BD" w:rsidRDefault="00901C6C"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524DE9B"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901C6C">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AF76A" w:rsidR="00F25D98" w:rsidRPr="004962BD" w:rsidRDefault="009311B2"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85D95"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F6ADEB2" w:rsidR="001E41F3" w:rsidRPr="004962BD" w:rsidRDefault="00AC11A8" w:rsidP="001054AC">
            <w:pPr>
              <w:pStyle w:val="CRCoverPage"/>
              <w:spacing w:after="0"/>
              <w:ind w:left="100"/>
              <w:rPr>
                <w:noProof/>
              </w:rPr>
            </w:pPr>
            <w:r>
              <w:rPr>
                <w:noProof/>
              </w:rPr>
              <w:t>RedCap capability change clarification</w:t>
            </w:r>
            <w:r w:rsidR="005B7EB0">
              <w:rPr>
                <w:noProof/>
              </w:rPr>
              <w:t xml:space="preserve">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C0A0AE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1CC1A83" w:rsidR="001E41F3" w:rsidRPr="004962BD" w:rsidRDefault="003417B9">
            <w:pPr>
              <w:pStyle w:val="CRCoverPage"/>
              <w:spacing w:after="0"/>
              <w:ind w:left="100"/>
              <w:rPr>
                <w:noProof/>
              </w:rPr>
            </w:pPr>
            <w:r>
              <w:rPr>
                <w:noProof/>
              </w:rPr>
              <w:t xml:space="preserve">NR_REDCAP_Ph2, </w:t>
            </w:r>
            <w:r w:rsidRPr="00C7144C">
              <w:rPr>
                <w:noProof/>
              </w:rPr>
              <w:t>NR_redcap_enh-Co</w:t>
            </w:r>
            <w:r>
              <w:rPr>
                <w:noProof/>
              </w:rPr>
              <w:t>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F737275"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901C6C">
              <w:rPr>
                <w:noProof/>
              </w:rPr>
              <w:t>4</w:t>
            </w:r>
            <w:r w:rsidRPr="004962BD">
              <w:rPr>
                <w:noProof/>
              </w:rPr>
              <w:t>-</w:t>
            </w:r>
            <w:r w:rsidR="00901C6C">
              <w:rPr>
                <w:noProof/>
              </w:rPr>
              <w:t>05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6B6CF644" w14:textId="24DE00E8" w:rsidR="00F67E49" w:rsidRDefault="00F54DF1" w:rsidP="00F54DF1">
            <w:pPr>
              <w:pStyle w:val="CRCoverPage"/>
              <w:spacing w:after="0"/>
            </w:pPr>
            <w:r>
              <w:t xml:space="preserve">Based on </w:t>
            </w:r>
            <w:r w:rsidR="00C142BF">
              <w:t xml:space="preserve">RAN2 LS reply in </w:t>
            </w:r>
            <w:r>
              <w:t>R2-2</w:t>
            </w:r>
            <w:r w:rsidR="0023172D">
              <w:t xml:space="preserve">401888, </w:t>
            </w:r>
            <w:r w:rsidR="00332684">
              <w:t>a UE may support the</w:t>
            </w:r>
            <w:r w:rsidR="001F5B89">
              <w:t xml:space="preserve"> capability change between NR </w:t>
            </w:r>
            <w:proofErr w:type="spellStart"/>
            <w:r w:rsidR="001F5B89">
              <w:t>RedCap</w:t>
            </w:r>
            <w:proofErr w:type="spellEnd"/>
            <w:r w:rsidR="001F5B89">
              <w:t xml:space="preserve"> and </w:t>
            </w:r>
            <w:r w:rsidR="003E22FA">
              <w:t xml:space="preserve">NR </w:t>
            </w:r>
            <w:proofErr w:type="spellStart"/>
            <w:r w:rsidR="003E22FA">
              <w:t>eRedCap</w:t>
            </w:r>
            <w:proofErr w:type="spellEnd"/>
            <w:r w:rsidR="00830EE7">
              <w:t>.</w:t>
            </w:r>
          </w:p>
          <w:p w14:paraId="708AA7DE" w14:textId="03EC1874" w:rsidR="00B874D2" w:rsidRPr="004962BD" w:rsidRDefault="00B874D2" w:rsidP="00B874D2">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748E35B0" w:rsidR="00FA7D24" w:rsidRDefault="00C97CF4" w:rsidP="00D152A7">
            <w:pPr>
              <w:pStyle w:val="CRCoverPage"/>
              <w:spacing w:after="0"/>
              <w:rPr>
                <w:noProof/>
                <w:lang w:eastAsia="ko-KR"/>
              </w:rPr>
            </w:pPr>
            <w:r>
              <w:rPr>
                <w:noProof/>
                <w:lang w:eastAsia="ko-KR"/>
              </w:rPr>
              <w:t xml:space="preserve">Clarify the possibility of </w:t>
            </w:r>
            <w:r w:rsidR="00AC6B51">
              <w:rPr>
                <w:noProof/>
                <w:lang w:eastAsia="ko-KR"/>
              </w:rPr>
              <w:t>RedCap capability change</w:t>
            </w:r>
            <w:r w:rsidR="0006796E">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5CDC3" w:rsidR="004E280B" w:rsidRPr="004962BD" w:rsidRDefault="005746BD">
            <w:pPr>
              <w:pStyle w:val="CRCoverPage"/>
              <w:spacing w:after="0"/>
              <w:ind w:left="100"/>
              <w:rPr>
                <w:noProof/>
              </w:rPr>
            </w:pPr>
            <w:r>
              <w:t xml:space="preserve">Missing </w:t>
            </w:r>
            <w:r w:rsidR="00AC6B51">
              <w:t xml:space="preserve">the possibility of </w:t>
            </w:r>
            <w:proofErr w:type="spellStart"/>
            <w:r w:rsidR="00C247A7">
              <w:t>RedCap</w:t>
            </w:r>
            <w:proofErr w:type="spellEnd"/>
            <w:r w:rsidR="00C247A7">
              <w:t xml:space="preserve"> capability change use case</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DC035" w:rsidR="001E41F3" w:rsidRPr="004962BD" w:rsidRDefault="00A76905" w:rsidP="00FD2E14">
            <w:pPr>
              <w:pStyle w:val="CRCoverPage"/>
              <w:spacing w:after="0"/>
              <w:ind w:left="100"/>
              <w:rPr>
                <w:noProof/>
              </w:rPr>
            </w:pPr>
            <w:r>
              <w:t>5.</w:t>
            </w:r>
            <w:r w:rsidR="00901C6C">
              <w:t>41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7EDB67" w14:textId="77777777" w:rsidR="00217E4F" w:rsidRPr="001B7C50" w:rsidRDefault="00217E4F" w:rsidP="00217E4F">
      <w:pPr>
        <w:pStyle w:val="Heading2"/>
      </w:pPr>
      <w:bookmarkStart w:id="2" w:name="_CR5_35A_3_1"/>
      <w:bookmarkStart w:id="3" w:name="_CR5_35A_3_2"/>
      <w:bookmarkStart w:id="4" w:name="_CR5_35A_3_3"/>
      <w:bookmarkStart w:id="5" w:name="_Toc162419373"/>
      <w:bookmarkEnd w:id="1"/>
      <w:bookmarkEnd w:id="2"/>
      <w:bookmarkEnd w:id="3"/>
      <w:bookmarkEnd w:id="4"/>
      <w:r w:rsidRPr="001B7C50">
        <w:t>5.41</w:t>
      </w:r>
      <w:r w:rsidRPr="001B7C50">
        <w:tab/>
        <w:t xml:space="preserve">NR </w:t>
      </w:r>
      <w:proofErr w:type="spellStart"/>
      <w:r w:rsidRPr="001B7C50">
        <w:t>RedCap</w:t>
      </w:r>
      <w:proofErr w:type="spellEnd"/>
      <w:r w:rsidRPr="001B7C50">
        <w:t xml:space="preserve"> UEs differentiation</w:t>
      </w:r>
      <w:bookmarkEnd w:id="5"/>
    </w:p>
    <w:p w14:paraId="75B3DA6D" w14:textId="77777777" w:rsidR="00217E4F" w:rsidRPr="001B7C50" w:rsidRDefault="00217E4F" w:rsidP="00217E4F">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0FCF89E7" w14:textId="202E7206" w:rsidR="00217E4F" w:rsidRPr="001B7C50" w:rsidRDefault="00217E4F" w:rsidP="00217E4F">
      <w:r w:rsidRPr="001B7C50">
        <w:t xml:space="preserve">An NR </w:t>
      </w:r>
      <w:ins w:id="6" w:author="Ericsson_CQ" w:date="2024-04-04T17:11:00Z">
        <w:r w:rsidR="00B84090">
          <w:t>(e)</w:t>
        </w:r>
      </w:ins>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p>
    <w:p w14:paraId="27EA119A" w14:textId="77777777" w:rsidR="00217E4F" w:rsidRPr="001B7C50" w:rsidRDefault="00217E4F" w:rsidP="00217E4F">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59B1FAA4" w14:textId="77777777" w:rsidR="00217E4F" w:rsidRPr="001B7C50" w:rsidRDefault="00217E4F" w:rsidP="00217E4F">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1BE93A2D" w14:textId="77777777" w:rsidR="00217E4F" w:rsidRPr="001B7C50" w:rsidRDefault="00217E4F" w:rsidP="00217E4F">
      <w:r w:rsidRPr="001B7C50">
        <w:t xml:space="preserve">During handover from E-UTRA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5D698698" w14:textId="77777777" w:rsidR="00217E4F" w:rsidRPr="001B7C50" w:rsidRDefault="00217E4F" w:rsidP="00217E4F">
      <w:r w:rsidRPr="001B7C50">
        <w:t xml:space="preserve">The NFs interacting with CHF shall include the NR </w:t>
      </w:r>
      <w:proofErr w:type="spellStart"/>
      <w:r w:rsidRPr="001B7C50">
        <w:t>RedCap</w:t>
      </w:r>
      <w:proofErr w:type="spellEnd"/>
      <w:r w:rsidRPr="001B7C50">
        <w:t xml:space="preserve"> as RAT type.</w:t>
      </w:r>
    </w:p>
    <w:p w14:paraId="345D628A" w14:textId="77777777" w:rsidR="00217E4F" w:rsidRDefault="00217E4F" w:rsidP="00217E4F">
      <w:pPr>
        <w:rPr>
          <w:ins w:id="7" w:author="Ericsson_CQ_1" w:date="2024-04-03T13:55:00Z"/>
        </w:rPr>
      </w:pPr>
      <w:r w:rsidRPr="001B7C50">
        <w:t xml:space="preserve">Upon AMF change, the source AMF shall provide the "NR </w:t>
      </w:r>
      <w:proofErr w:type="spellStart"/>
      <w:r w:rsidRPr="001B7C50">
        <w:t>RedCap</w:t>
      </w:r>
      <w:proofErr w:type="spellEnd"/>
      <w:r w:rsidRPr="001B7C50">
        <w:t xml:space="preserve"> Indication" to the target AMF.</w:t>
      </w:r>
    </w:p>
    <w:p w14:paraId="7F978BE0" w14:textId="19BD03BB" w:rsidR="00E4714D" w:rsidRPr="001B7C50" w:rsidRDefault="00E4714D" w:rsidP="00E4714D">
      <w:pPr>
        <w:rPr>
          <w:ins w:id="8" w:author="Ericsson_CQ" w:date="2024-04-04T17:16:00Z"/>
        </w:rPr>
      </w:pPr>
      <w:ins w:id="9" w:author="Ericsson_CQ" w:date="2024-04-04T17:16:00Z">
        <w:r>
          <w:t xml:space="preserve">An UE supports either NR </w:t>
        </w:r>
        <w:proofErr w:type="spellStart"/>
        <w:r>
          <w:t>RedCap</w:t>
        </w:r>
        <w:proofErr w:type="spellEnd"/>
        <w:r>
          <w:t xml:space="preserve"> or NR </w:t>
        </w:r>
        <w:proofErr w:type="spellStart"/>
        <w:r>
          <w:t>eRedCap</w:t>
        </w:r>
        <w:proofErr w:type="spellEnd"/>
        <w:r>
          <w:t xml:space="preserve"> as specified in TS 38.306 [69] and may update its radio capability (i.e. NR </w:t>
        </w:r>
        <w:proofErr w:type="spellStart"/>
        <w:r>
          <w:t>RedCap</w:t>
        </w:r>
        <w:proofErr w:type="spellEnd"/>
        <w:r>
          <w:t xml:space="preserve"> change to NR </w:t>
        </w:r>
        <w:proofErr w:type="spellStart"/>
        <w:r>
          <w:t>eRedCap</w:t>
        </w:r>
        <w:proofErr w:type="spellEnd"/>
        <w:r>
          <w:t>, or vice versa) by performing Mobility Registration Update procedure as specified in the clause 5.4.4.1</w:t>
        </w:r>
      </w:ins>
      <w:ins w:id="10" w:author="Ericsson_CQ" w:date="2024-04-04T17:18:00Z">
        <w:r w:rsidR="007252BB">
          <w:t>, including proper NR (e)</w:t>
        </w:r>
        <w:proofErr w:type="spellStart"/>
        <w:r w:rsidR="007252BB">
          <w:t>RedCap</w:t>
        </w:r>
        <w:proofErr w:type="spellEnd"/>
        <w:r w:rsidR="007252BB">
          <w:t xml:space="preserve"> indication</w:t>
        </w:r>
      </w:ins>
      <w:ins w:id="11" w:author="Ericsson_CQ" w:date="2024-04-04T17:16:00Z">
        <w:r>
          <w:t>.</w:t>
        </w:r>
      </w:ins>
      <w:r w:rsidR="007252BB">
        <w:t xml:space="preserve"> </w:t>
      </w:r>
    </w:p>
    <w:p w14:paraId="699D523B" w14:textId="77777777" w:rsidR="00E4714D" w:rsidRPr="001B7C50" w:rsidRDefault="00E4714D" w:rsidP="00217E4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03EC" w14:textId="77777777" w:rsidR="00880605" w:rsidRDefault="00880605">
      <w:r>
        <w:separator/>
      </w:r>
    </w:p>
  </w:endnote>
  <w:endnote w:type="continuationSeparator" w:id="0">
    <w:p w14:paraId="2B1397BE" w14:textId="77777777" w:rsidR="00880605" w:rsidRDefault="0088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7CA0" w14:textId="77777777" w:rsidR="00880605" w:rsidRDefault="00880605">
      <w:r>
        <w:separator/>
      </w:r>
    </w:p>
  </w:footnote>
  <w:footnote w:type="continuationSeparator" w:id="0">
    <w:p w14:paraId="2664F551" w14:textId="77777777" w:rsidR="00880605" w:rsidRDefault="0088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27B1"/>
    <w:rsid w:val="000553CF"/>
    <w:rsid w:val="0005680E"/>
    <w:rsid w:val="00056921"/>
    <w:rsid w:val="00057B33"/>
    <w:rsid w:val="00065566"/>
    <w:rsid w:val="00067121"/>
    <w:rsid w:val="0006796E"/>
    <w:rsid w:val="00070D22"/>
    <w:rsid w:val="00071523"/>
    <w:rsid w:val="00071B32"/>
    <w:rsid w:val="000723C0"/>
    <w:rsid w:val="00072EB4"/>
    <w:rsid w:val="000767E5"/>
    <w:rsid w:val="000834DF"/>
    <w:rsid w:val="0009626F"/>
    <w:rsid w:val="00096471"/>
    <w:rsid w:val="00096731"/>
    <w:rsid w:val="00097885"/>
    <w:rsid w:val="000A0601"/>
    <w:rsid w:val="000A113E"/>
    <w:rsid w:val="000A11F0"/>
    <w:rsid w:val="000A14C6"/>
    <w:rsid w:val="000A6394"/>
    <w:rsid w:val="000B7FED"/>
    <w:rsid w:val="000C038A"/>
    <w:rsid w:val="000C5209"/>
    <w:rsid w:val="000C5488"/>
    <w:rsid w:val="000C6598"/>
    <w:rsid w:val="000D44B3"/>
    <w:rsid w:val="000E0867"/>
    <w:rsid w:val="000F254D"/>
    <w:rsid w:val="000F4056"/>
    <w:rsid w:val="000F74DC"/>
    <w:rsid w:val="000F785D"/>
    <w:rsid w:val="001028EE"/>
    <w:rsid w:val="001037C5"/>
    <w:rsid w:val="00104CDF"/>
    <w:rsid w:val="001054AC"/>
    <w:rsid w:val="001218BA"/>
    <w:rsid w:val="00123D10"/>
    <w:rsid w:val="001327F1"/>
    <w:rsid w:val="00132A36"/>
    <w:rsid w:val="00134E80"/>
    <w:rsid w:val="00135279"/>
    <w:rsid w:val="0013653E"/>
    <w:rsid w:val="001439B3"/>
    <w:rsid w:val="001439F1"/>
    <w:rsid w:val="00145279"/>
    <w:rsid w:val="00145D43"/>
    <w:rsid w:val="00146899"/>
    <w:rsid w:val="00153DA9"/>
    <w:rsid w:val="00154C8C"/>
    <w:rsid w:val="00167AA9"/>
    <w:rsid w:val="00167AF1"/>
    <w:rsid w:val="00167FBB"/>
    <w:rsid w:val="001813F5"/>
    <w:rsid w:val="001927B4"/>
    <w:rsid w:val="00192AF7"/>
    <w:rsid w:val="00192C46"/>
    <w:rsid w:val="001A08B3"/>
    <w:rsid w:val="001A7B60"/>
    <w:rsid w:val="001B2BB3"/>
    <w:rsid w:val="001B52F0"/>
    <w:rsid w:val="001B7A65"/>
    <w:rsid w:val="001C0636"/>
    <w:rsid w:val="001C2F1E"/>
    <w:rsid w:val="001C54D3"/>
    <w:rsid w:val="001D2597"/>
    <w:rsid w:val="001D33CE"/>
    <w:rsid w:val="001E075B"/>
    <w:rsid w:val="001E130A"/>
    <w:rsid w:val="001E36AA"/>
    <w:rsid w:val="001E41F3"/>
    <w:rsid w:val="001F21D6"/>
    <w:rsid w:val="001F3FFF"/>
    <w:rsid w:val="001F5B89"/>
    <w:rsid w:val="0020024C"/>
    <w:rsid w:val="002042B7"/>
    <w:rsid w:val="0020576D"/>
    <w:rsid w:val="00210BE8"/>
    <w:rsid w:val="002154AF"/>
    <w:rsid w:val="00217E4F"/>
    <w:rsid w:val="00224924"/>
    <w:rsid w:val="0023172D"/>
    <w:rsid w:val="00232C6A"/>
    <w:rsid w:val="00234DBE"/>
    <w:rsid w:val="00241BA4"/>
    <w:rsid w:val="0025360F"/>
    <w:rsid w:val="0025468C"/>
    <w:rsid w:val="00255DA9"/>
    <w:rsid w:val="0026004D"/>
    <w:rsid w:val="002640DD"/>
    <w:rsid w:val="00264FD3"/>
    <w:rsid w:val="00265656"/>
    <w:rsid w:val="00267B74"/>
    <w:rsid w:val="0027165E"/>
    <w:rsid w:val="00271791"/>
    <w:rsid w:val="00272E32"/>
    <w:rsid w:val="002730C0"/>
    <w:rsid w:val="00275D12"/>
    <w:rsid w:val="0027628E"/>
    <w:rsid w:val="00276548"/>
    <w:rsid w:val="00277B52"/>
    <w:rsid w:val="00284FEB"/>
    <w:rsid w:val="0028567C"/>
    <w:rsid w:val="002860C4"/>
    <w:rsid w:val="00292F8A"/>
    <w:rsid w:val="00293722"/>
    <w:rsid w:val="002A3571"/>
    <w:rsid w:val="002A36D5"/>
    <w:rsid w:val="002A4E11"/>
    <w:rsid w:val="002B2859"/>
    <w:rsid w:val="002B5741"/>
    <w:rsid w:val="002C5E68"/>
    <w:rsid w:val="002D0D0F"/>
    <w:rsid w:val="002D5E12"/>
    <w:rsid w:val="002E0D43"/>
    <w:rsid w:val="002E0E87"/>
    <w:rsid w:val="002E472E"/>
    <w:rsid w:val="002E7DF4"/>
    <w:rsid w:val="002F017E"/>
    <w:rsid w:val="002F0F1F"/>
    <w:rsid w:val="002F3904"/>
    <w:rsid w:val="00303A7D"/>
    <w:rsid w:val="00305409"/>
    <w:rsid w:val="00307E7D"/>
    <w:rsid w:val="00312FC9"/>
    <w:rsid w:val="00320C4E"/>
    <w:rsid w:val="00322C67"/>
    <w:rsid w:val="00331404"/>
    <w:rsid w:val="00332684"/>
    <w:rsid w:val="003330ED"/>
    <w:rsid w:val="00336E88"/>
    <w:rsid w:val="00336EF9"/>
    <w:rsid w:val="003373BA"/>
    <w:rsid w:val="003417B9"/>
    <w:rsid w:val="003450DC"/>
    <w:rsid w:val="003473EC"/>
    <w:rsid w:val="00353F53"/>
    <w:rsid w:val="0035757B"/>
    <w:rsid w:val="003609EF"/>
    <w:rsid w:val="0036231A"/>
    <w:rsid w:val="00362734"/>
    <w:rsid w:val="00362AEA"/>
    <w:rsid w:val="003648FF"/>
    <w:rsid w:val="003723D6"/>
    <w:rsid w:val="00372640"/>
    <w:rsid w:val="003728B0"/>
    <w:rsid w:val="00373CED"/>
    <w:rsid w:val="00374DD4"/>
    <w:rsid w:val="003753FF"/>
    <w:rsid w:val="0037594E"/>
    <w:rsid w:val="00376BED"/>
    <w:rsid w:val="003902F6"/>
    <w:rsid w:val="003926E2"/>
    <w:rsid w:val="00397E5A"/>
    <w:rsid w:val="003A4224"/>
    <w:rsid w:val="003B08BD"/>
    <w:rsid w:val="003D11DD"/>
    <w:rsid w:val="003E0B7F"/>
    <w:rsid w:val="003E1964"/>
    <w:rsid w:val="003E1A36"/>
    <w:rsid w:val="003E22FA"/>
    <w:rsid w:val="003E45A3"/>
    <w:rsid w:val="003E578C"/>
    <w:rsid w:val="003E76DC"/>
    <w:rsid w:val="003F4523"/>
    <w:rsid w:val="003F79C3"/>
    <w:rsid w:val="0040602D"/>
    <w:rsid w:val="00410371"/>
    <w:rsid w:val="0041079D"/>
    <w:rsid w:val="00421B86"/>
    <w:rsid w:val="004242F1"/>
    <w:rsid w:val="0042673A"/>
    <w:rsid w:val="0042745B"/>
    <w:rsid w:val="004334DB"/>
    <w:rsid w:val="00433A7B"/>
    <w:rsid w:val="00444636"/>
    <w:rsid w:val="00447A70"/>
    <w:rsid w:val="00450846"/>
    <w:rsid w:val="00451DCB"/>
    <w:rsid w:val="0045587A"/>
    <w:rsid w:val="00461685"/>
    <w:rsid w:val="0046285F"/>
    <w:rsid w:val="00464B4C"/>
    <w:rsid w:val="004716C8"/>
    <w:rsid w:val="004760B5"/>
    <w:rsid w:val="00477300"/>
    <w:rsid w:val="004825E0"/>
    <w:rsid w:val="00485315"/>
    <w:rsid w:val="004962BD"/>
    <w:rsid w:val="004A00F9"/>
    <w:rsid w:val="004A352D"/>
    <w:rsid w:val="004B3333"/>
    <w:rsid w:val="004B5760"/>
    <w:rsid w:val="004B75B7"/>
    <w:rsid w:val="004C5503"/>
    <w:rsid w:val="004C712C"/>
    <w:rsid w:val="004D126A"/>
    <w:rsid w:val="004D1840"/>
    <w:rsid w:val="004D701B"/>
    <w:rsid w:val="004E280B"/>
    <w:rsid w:val="004E4F09"/>
    <w:rsid w:val="004F2197"/>
    <w:rsid w:val="004F4371"/>
    <w:rsid w:val="004F71DF"/>
    <w:rsid w:val="004F732A"/>
    <w:rsid w:val="005018A7"/>
    <w:rsid w:val="00511C66"/>
    <w:rsid w:val="005141D9"/>
    <w:rsid w:val="0051580D"/>
    <w:rsid w:val="0052708A"/>
    <w:rsid w:val="00532A0F"/>
    <w:rsid w:val="0053740E"/>
    <w:rsid w:val="00537D75"/>
    <w:rsid w:val="005453F4"/>
    <w:rsid w:val="00547111"/>
    <w:rsid w:val="00547660"/>
    <w:rsid w:val="00547F1C"/>
    <w:rsid w:val="00550523"/>
    <w:rsid w:val="00551927"/>
    <w:rsid w:val="00552034"/>
    <w:rsid w:val="0055236A"/>
    <w:rsid w:val="0055346A"/>
    <w:rsid w:val="00553524"/>
    <w:rsid w:val="005563A0"/>
    <w:rsid w:val="005564A5"/>
    <w:rsid w:val="0056104D"/>
    <w:rsid w:val="0056228A"/>
    <w:rsid w:val="00566A1A"/>
    <w:rsid w:val="005746BD"/>
    <w:rsid w:val="00581E95"/>
    <w:rsid w:val="00592D74"/>
    <w:rsid w:val="00593E7F"/>
    <w:rsid w:val="005942EF"/>
    <w:rsid w:val="00597465"/>
    <w:rsid w:val="005A0F40"/>
    <w:rsid w:val="005A1DC8"/>
    <w:rsid w:val="005A3E46"/>
    <w:rsid w:val="005A4AB1"/>
    <w:rsid w:val="005B4071"/>
    <w:rsid w:val="005B7EB0"/>
    <w:rsid w:val="005C0672"/>
    <w:rsid w:val="005C0BC0"/>
    <w:rsid w:val="005C1D9E"/>
    <w:rsid w:val="005D3721"/>
    <w:rsid w:val="005E2C44"/>
    <w:rsid w:val="005E4811"/>
    <w:rsid w:val="006010F0"/>
    <w:rsid w:val="00601569"/>
    <w:rsid w:val="00601C30"/>
    <w:rsid w:val="00601FC0"/>
    <w:rsid w:val="006025D4"/>
    <w:rsid w:val="00604912"/>
    <w:rsid w:val="00605D31"/>
    <w:rsid w:val="00611FA5"/>
    <w:rsid w:val="00612CBD"/>
    <w:rsid w:val="00613125"/>
    <w:rsid w:val="00614F8B"/>
    <w:rsid w:val="00615C6E"/>
    <w:rsid w:val="00617D07"/>
    <w:rsid w:val="006208F4"/>
    <w:rsid w:val="00621188"/>
    <w:rsid w:val="006255DC"/>
    <w:rsid w:val="006257ED"/>
    <w:rsid w:val="006304D8"/>
    <w:rsid w:val="0064232F"/>
    <w:rsid w:val="00642CD5"/>
    <w:rsid w:val="00643BD2"/>
    <w:rsid w:val="0064775D"/>
    <w:rsid w:val="00652D1B"/>
    <w:rsid w:val="00653DE4"/>
    <w:rsid w:val="00660A76"/>
    <w:rsid w:val="00664F6F"/>
    <w:rsid w:val="00665337"/>
    <w:rsid w:val="00665C47"/>
    <w:rsid w:val="006767CF"/>
    <w:rsid w:val="006802E2"/>
    <w:rsid w:val="00686F7F"/>
    <w:rsid w:val="00691A18"/>
    <w:rsid w:val="00694EE6"/>
    <w:rsid w:val="00695808"/>
    <w:rsid w:val="006B3717"/>
    <w:rsid w:val="006B46FB"/>
    <w:rsid w:val="006B5807"/>
    <w:rsid w:val="006C1E6C"/>
    <w:rsid w:val="006C7D7C"/>
    <w:rsid w:val="006D2DB5"/>
    <w:rsid w:val="006D390A"/>
    <w:rsid w:val="006D4227"/>
    <w:rsid w:val="006D5988"/>
    <w:rsid w:val="006D5C77"/>
    <w:rsid w:val="006D5D92"/>
    <w:rsid w:val="006D74EC"/>
    <w:rsid w:val="006E21FB"/>
    <w:rsid w:val="006E3A1B"/>
    <w:rsid w:val="006E3AC6"/>
    <w:rsid w:val="006E5769"/>
    <w:rsid w:val="006F4A06"/>
    <w:rsid w:val="007028B4"/>
    <w:rsid w:val="007071F3"/>
    <w:rsid w:val="00713C7C"/>
    <w:rsid w:val="0072236A"/>
    <w:rsid w:val="007226FC"/>
    <w:rsid w:val="00722D79"/>
    <w:rsid w:val="007252BB"/>
    <w:rsid w:val="00732E39"/>
    <w:rsid w:val="0073728C"/>
    <w:rsid w:val="00737BDD"/>
    <w:rsid w:val="00744B8D"/>
    <w:rsid w:val="00747E1F"/>
    <w:rsid w:val="0075127C"/>
    <w:rsid w:val="00752585"/>
    <w:rsid w:val="00753E66"/>
    <w:rsid w:val="007564DD"/>
    <w:rsid w:val="00756D0C"/>
    <w:rsid w:val="00757D40"/>
    <w:rsid w:val="00761C84"/>
    <w:rsid w:val="00766EDD"/>
    <w:rsid w:val="007701F4"/>
    <w:rsid w:val="00773910"/>
    <w:rsid w:val="0078718C"/>
    <w:rsid w:val="00791048"/>
    <w:rsid w:val="00792342"/>
    <w:rsid w:val="007960EE"/>
    <w:rsid w:val="0079700B"/>
    <w:rsid w:val="007977A8"/>
    <w:rsid w:val="007A0883"/>
    <w:rsid w:val="007A6046"/>
    <w:rsid w:val="007B1250"/>
    <w:rsid w:val="007B41A6"/>
    <w:rsid w:val="007B512A"/>
    <w:rsid w:val="007B717F"/>
    <w:rsid w:val="007C2097"/>
    <w:rsid w:val="007C235B"/>
    <w:rsid w:val="007C381F"/>
    <w:rsid w:val="007C465D"/>
    <w:rsid w:val="007D2473"/>
    <w:rsid w:val="007D37D3"/>
    <w:rsid w:val="007D3B7C"/>
    <w:rsid w:val="007D6A07"/>
    <w:rsid w:val="007D70E0"/>
    <w:rsid w:val="007D731B"/>
    <w:rsid w:val="007D7F30"/>
    <w:rsid w:val="007E21B3"/>
    <w:rsid w:val="007E31BC"/>
    <w:rsid w:val="007E5794"/>
    <w:rsid w:val="007E58C5"/>
    <w:rsid w:val="007F3536"/>
    <w:rsid w:val="007F4532"/>
    <w:rsid w:val="007F7259"/>
    <w:rsid w:val="00803231"/>
    <w:rsid w:val="008040A8"/>
    <w:rsid w:val="00804557"/>
    <w:rsid w:val="00805D4B"/>
    <w:rsid w:val="00807D0E"/>
    <w:rsid w:val="008123A0"/>
    <w:rsid w:val="008167D9"/>
    <w:rsid w:val="008279FA"/>
    <w:rsid w:val="00830EE7"/>
    <w:rsid w:val="00832923"/>
    <w:rsid w:val="00833200"/>
    <w:rsid w:val="008370FE"/>
    <w:rsid w:val="00844DEF"/>
    <w:rsid w:val="008465F9"/>
    <w:rsid w:val="008513D9"/>
    <w:rsid w:val="008548ED"/>
    <w:rsid w:val="00857836"/>
    <w:rsid w:val="00857FE1"/>
    <w:rsid w:val="008626E7"/>
    <w:rsid w:val="00862B6A"/>
    <w:rsid w:val="00863217"/>
    <w:rsid w:val="00863254"/>
    <w:rsid w:val="00863350"/>
    <w:rsid w:val="00870EE7"/>
    <w:rsid w:val="00876C85"/>
    <w:rsid w:val="00880605"/>
    <w:rsid w:val="00885409"/>
    <w:rsid w:val="008863B9"/>
    <w:rsid w:val="0089099D"/>
    <w:rsid w:val="008931F4"/>
    <w:rsid w:val="0089412E"/>
    <w:rsid w:val="00896B2A"/>
    <w:rsid w:val="00897D05"/>
    <w:rsid w:val="008A1F97"/>
    <w:rsid w:val="008A3157"/>
    <w:rsid w:val="008A45A6"/>
    <w:rsid w:val="008B10F6"/>
    <w:rsid w:val="008B3FE7"/>
    <w:rsid w:val="008B4535"/>
    <w:rsid w:val="008B478D"/>
    <w:rsid w:val="008B5C03"/>
    <w:rsid w:val="008C2072"/>
    <w:rsid w:val="008D2A2C"/>
    <w:rsid w:val="008D3CCC"/>
    <w:rsid w:val="008D4943"/>
    <w:rsid w:val="008E1DBB"/>
    <w:rsid w:val="008E33AE"/>
    <w:rsid w:val="008E7797"/>
    <w:rsid w:val="008F0EB4"/>
    <w:rsid w:val="008F118E"/>
    <w:rsid w:val="008F3789"/>
    <w:rsid w:val="008F686C"/>
    <w:rsid w:val="00901841"/>
    <w:rsid w:val="00901C6C"/>
    <w:rsid w:val="00902DE9"/>
    <w:rsid w:val="0090421C"/>
    <w:rsid w:val="009045E2"/>
    <w:rsid w:val="00905B00"/>
    <w:rsid w:val="009148DE"/>
    <w:rsid w:val="009156DA"/>
    <w:rsid w:val="00921AFD"/>
    <w:rsid w:val="00921DCA"/>
    <w:rsid w:val="00923153"/>
    <w:rsid w:val="00923914"/>
    <w:rsid w:val="00926655"/>
    <w:rsid w:val="0093032A"/>
    <w:rsid w:val="009311B2"/>
    <w:rsid w:val="00933DB8"/>
    <w:rsid w:val="0093793E"/>
    <w:rsid w:val="00941E30"/>
    <w:rsid w:val="00947003"/>
    <w:rsid w:val="00950466"/>
    <w:rsid w:val="00952682"/>
    <w:rsid w:val="00953721"/>
    <w:rsid w:val="00957525"/>
    <w:rsid w:val="0096376F"/>
    <w:rsid w:val="0096766D"/>
    <w:rsid w:val="0097011A"/>
    <w:rsid w:val="00972CE1"/>
    <w:rsid w:val="009777D9"/>
    <w:rsid w:val="009805FE"/>
    <w:rsid w:val="0098413D"/>
    <w:rsid w:val="00987AC5"/>
    <w:rsid w:val="00991B88"/>
    <w:rsid w:val="00995E65"/>
    <w:rsid w:val="00997303"/>
    <w:rsid w:val="009A2295"/>
    <w:rsid w:val="009A238F"/>
    <w:rsid w:val="009A4F64"/>
    <w:rsid w:val="009A5340"/>
    <w:rsid w:val="009A5753"/>
    <w:rsid w:val="009A579D"/>
    <w:rsid w:val="009A5E89"/>
    <w:rsid w:val="009A6F18"/>
    <w:rsid w:val="009B013E"/>
    <w:rsid w:val="009B69F6"/>
    <w:rsid w:val="009C1E5B"/>
    <w:rsid w:val="009C3B09"/>
    <w:rsid w:val="009C547B"/>
    <w:rsid w:val="009C5B9A"/>
    <w:rsid w:val="009D49F6"/>
    <w:rsid w:val="009E3297"/>
    <w:rsid w:val="009F2E22"/>
    <w:rsid w:val="009F4CAB"/>
    <w:rsid w:val="009F734F"/>
    <w:rsid w:val="009F74B7"/>
    <w:rsid w:val="00A0694C"/>
    <w:rsid w:val="00A23A23"/>
    <w:rsid w:val="00A246B6"/>
    <w:rsid w:val="00A2561C"/>
    <w:rsid w:val="00A37C05"/>
    <w:rsid w:val="00A43F3A"/>
    <w:rsid w:val="00A451FC"/>
    <w:rsid w:val="00A47E70"/>
    <w:rsid w:val="00A50CF0"/>
    <w:rsid w:val="00A51EDA"/>
    <w:rsid w:val="00A54F3C"/>
    <w:rsid w:val="00A57487"/>
    <w:rsid w:val="00A5769E"/>
    <w:rsid w:val="00A671E7"/>
    <w:rsid w:val="00A70C5D"/>
    <w:rsid w:val="00A70F31"/>
    <w:rsid w:val="00A721FD"/>
    <w:rsid w:val="00A75182"/>
    <w:rsid w:val="00A75AFE"/>
    <w:rsid w:val="00A76529"/>
    <w:rsid w:val="00A7671C"/>
    <w:rsid w:val="00A76905"/>
    <w:rsid w:val="00A76A58"/>
    <w:rsid w:val="00A8162C"/>
    <w:rsid w:val="00A82EB8"/>
    <w:rsid w:val="00A83FD3"/>
    <w:rsid w:val="00A90E24"/>
    <w:rsid w:val="00AA2CBC"/>
    <w:rsid w:val="00AA2F40"/>
    <w:rsid w:val="00AA5811"/>
    <w:rsid w:val="00AA619E"/>
    <w:rsid w:val="00AB7D62"/>
    <w:rsid w:val="00AC11A8"/>
    <w:rsid w:val="00AC11B9"/>
    <w:rsid w:val="00AC4BA6"/>
    <w:rsid w:val="00AC5820"/>
    <w:rsid w:val="00AC5ADD"/>
    <w:rsid w:val="00AC6B51"/>
    <w:rsid w:val="00AD1CD8"/>
    <w:rsid w:val="00AE0991"/>
    <w:rsid w:val="00AE3464"/>
    <w:rsid w:val="00AE743C"/>
    <w:rsid w:val="00AE7E78"/>
    <w:rsid w:val="00AF36A1"/>
    <w:rsid w:val="00B06859"/>
    <w:rsid w:val="00B150A1"/>
    <w:rsid w:val="00B150FD"/>
    <w:rsid w:val="00B258BB"/>
    <w:rsid w:val="00B35AE0"/>
    <w:rsid w:val="00B41180"/>
    <w:rsid w:val="00B423F1"/>
    <w:rsid w:val="00B54244"/>
    <w:rsid w:val="00B550D9"/>
    <w:rsid w:val="00B55910"/>
    <w:rsid w:val="00B57B0B"/>
    <w:rsid w:val="00B60401"/>
    <w:rsid w:val="00B639EF"/>
    <w:rsid w:val="00B67B97"/>
    <w:rsid w:val="00B82094"/>
    <w:rsid w:val="00B84090"/>
    <w:rsid w:val="00B845AD"/>
    <w:rsid w:val="00B86482"/>
    <w:rsid w:val="00B86ECA"/>
    <w:rsid w:val="00B874D2"/>
    <w:rsid w:val="00B968C8"/>
    <w:rsid w:val="00B96F2A"/>
    <w:rsid w:val="00B97086"/>
    <w:rsid w:val="00BA218C"/>
    <w:rsid w:val="00BA3EC5"/>
    <w:rsid w:val="00BA4097"/>
    <w:rsid w:val="00BA51D9"/>
    <w:rsid w:val="00BA76C6"/>
    <w:rsid w:val="00BB233B"/>
    <w:rsid w:val="00BB3079"/>
    <w:rsid w:val="00BB35E0"/>
    <w:rsid w:val="00BB449D"/>
    <w:rsid w:val="00BB5369"/>
    <w:rsid w:val="00BB58C9"/>
    <w:rsid w:val="00BB5DFC"/>
    <w:rsid w:val="00BC4DEC"/>
    <w:rsid w:val="00BC62C8"/>
    <w:rsid w:val="00BD03F8"/>
    <w:rsid w:val="00BD279D"/>
    <w:rsid w:val="00BD4B35"/>
    <w:rsid w:val="00BD4D70"/>
    <w:rsid w:val="00BD4E32"/>
    <w:rsid w:val="00BD6BB8"/>
    <w:rsid w:val="00BE053F"/>
    <w:rsid w:val="00BE3824"/>
    <w:rsid w:val="00BF7785"/>
    <w:rsid w:val="00C06C9E"/>
    <w:rsid w:val="00C10E50"/>
    <w:rsid w:val="00C142BF"/>
    <w:rsid w:val="00C21C83"/>
    <w:rsid w:val="00C235A1"/>
    <w:rsid w:val="00C247A7"/>
    <w:rsid w:val="00C336AB"/>
    <w:rsid w:val="00C37992"/>
    <w:rsid w:val="00C40179"/>
    <w:rsid w:val="00C405DF"/>
    <w:rsid w:val="00C47D6E"/>
    <w:rsid w:val="00C50E8A"/>
    <w:rsid w:val="00C543DE"/>
    <w:rsid w:val="00C5458F"/>
    <w:rsid w:val="00C548B2"/>
    <w:rsid w:val="00C66BA2"/>
    <w:rsid w:val="00C71A3D"/>
    <w:rsid w:val="00C817D0"/>
    <w:rsid w:val="00C870F6"/>
    <w:rsid w:val="00C91BD8"/>
    <w:rsid w:val="00C91E93"/>
    <w:rsid w:val="00C95985"/>
    <w:rsid w:val="00C97CF4"/>
    <w:rsid w:val="00CA4114"/>
    <w:rsid w:val="00CB0609"/>
    <w:rsid w:val="00CB4A97"/>
    <w:rsid w:val="00CB546E"/>
    <w:rsid w:val="00CB6EAE"/>
    <w:rsid w:val="00CC109B"/>
    <w:rsid w:val="00CC2CB4"/>
    <w:rsid w:val="00CC3C3C"/>
    <w:rsid w:val="00CC5026"/>
    <w:rsid w:val="00CC68D0"/>
    <w:rsid w:val="00CD5313"/>
    <w:rsid w:val="00CD61B0"/>
    <w:rsid w:val="00CE2C1C"/>
    <w:rsid w:val="00CF12F1"/>
    <w:rsid w:val="00CF4521"/>
    <w:rsid w:val="00CF460C"/>
    <w:rsid w:val="00D02C8C"/>
    <w:rsid w:val="00D03F9A"/>
    <w:rsid w:val="00D06D51"/>
    <w:rsid w:val="00D078D1"/>
    <w:rsid w:val="00D100B6"/>
    <w:rsid w:val="00D11D46"/>
    <w:rsid w:val="00D1307A"/>
    <w:rsid w:val="00D152A7"/>
    <w:rsid w:val="00D21277"/>
    <w:rsid w:val="00D23205"/>
    <w:rsid w:val="00D24991"/>
    <w:rsid w:val="00D31C6D"/>
    <w:rsid w:val="00D372FC"/>
    <w:rsid w:val="00D407BA"/>
    <w:rsid w:val="00D452FE"/>
    <w:rsid w:val="00D46754"/>
    <w:rsid w:val="00D46F21"/>
    <w:rsid w:val="00D50255"/>
    <w:rsid w:val="00D562AF"/>
    <w:rsid w:val="00D56CE5"/>
    <w:rsid w:val="00D66520"/>
    <w:rsid w:val="00D676FE"/>
    <w:rsid w:val="00D73169"/>
    <w:rsid w:val="00D76F15"/>
    <w:rsid w:val="00D83F63"/>
    <w:rsid w:val="00D84606"/>
    <w:rsid w:val="00D84AE9"/>
    <w:rsid w:val="00D864A9"/>
    <w:rsid w:val="00D9732B"/>
    <w:rsid w:val="00D974B9"/>
    <w:rsid w:val="00DA404A"/>
    <w:rsid w:val="00DA511B"/>
    <w:rsid w:val="00DA6E03"/>
    <w:rsid w:val="00DA6ED0"/>
    <w:rsid w:val="00DB5493"/>
    <w:rsid w:val="00DB57FE"/>
    <w:rsid w:val="00DC1FB5"/>
    <w:rsid w:val="00DC3B33"/>
    <w:rsid w:val="00DD7874"/>
    <w:rsid w:val="00DE14F4"/>
    <w:rsid w:val="00DE34CF"/>
    <w:rsid w:val="00DE570C"/>
    <w:rsid w:val="00DE5DB2"/>
    <w:rsid w:val="00DF5F3E"/>
    <w:rsid w:val="00E13F3D"/>
    <w:rsid w:val="00E1643A"/>
    <w:rsid w:val="00E16B11"/>
    <w:rsid w:val="00E2309C"/>
    <w:rsid w:val="00E23FB8"/>
    <w:rsid w:val="00E27E91"/>
    <w:rsid w:val="00E30666"/>
    <w:rsid w:val="00E3288F"/>
    <w:rsid w:val="00E34898"/>
    <w:rsid w:val="00E35473"/>
    <w:rsid w:val="00E45D00"/>
    <w:rsid w:val="00E4714D"/>
    <w:rsid w:val="00E47563"/>
    <w:rsid w:val="00E53CF4"/>
    <w:rsid w:val="00E57842"/>
    <w:rsid w:val="00E63074"/>
    <w:rsid w:val="00E667F4"/>
    <w:rsid w:val="00E67BD5"/>
    <w:rsid w:val="00E72FE9"/>
    <w:rsid w:val="00E732C8"/>
    <w:rsid w:val="00E8189C"/>
    <w:rsid w:val="00E87750"/>
    <w:rsid w:val="00E96203"/>
    <w:rsid w:val="00E97527"/>
    <w:rsid w:val="00E977FE"/>
    <w:rsid w:val="00EB09B7"/>
    <w:rsid w:val="00EB3076"/>
    <w:rsid w:val="00EB7A26"/>
    <w:rsid w:val="00EC7413"/>
    <w:rsid w:val="00EE3081"/>
    <w:rsid w:val="00EE5452"/>
    <w:rsid w:val="00EE667D"/>
    <w:rsid w:val="00EE7D7C"/>
    <w:rsid w:val="00EE7F12"/>
    <w:rsid w:val="00EF2826"/>
    <w:rsid w:val="00EF503F"/>
    <w:rsid w:val="00EF6A2F"/>
    <w:rsid w:val="00F026D7"/>
    <w:rsid w:val="00F14B4B"/>
    <w:rsid w:val="00F152AA"/>
    <w:rsid w:val="00F2068B"/>
    <w:rsid w:val="00F22B9D"/>
    <w:rsid w:val="00F25D98"/>
    <w:rsid w:val="00F273D6"/>
    <w:rsid w:val="00F300FB"/>
    <w:rsid w:val="00F31C8E"/>
    <w:rsid w:val="00F3626E"/>
    <w:rsid w:val="00F363E9"/>
    <w:rsid w:val="00F37A18"/>
    <w:rsid w:val="00F41A64"/>
    <w:rsid w:val="00F43710"/>
    <w:rsid w:val="00F460EB"/>
    <w:rsid w:val="00F51150"/>
    <w:rsid w:val="00F54510"/>
    <w:rsid w:val="00F54DF1"/>
    <w:rsid w:val="00F55CF2"/>
    <w:rsid w:val="00F564BB"/>
    <w:rsid w:val="00F67E49"/>
    <w:rsid w:val="00F7402C"/>
    <w:rsid w:val="00F75C6E"/>
    <w:rsid w:val="00F81C5E"/>
    <w:rsid w:val="00F90C23"/>
    <w:rsid w:val="00F93B7E"/>
    <w:rsid w:val="00F96D2C"/>
    <w:rsid w:val="00F970EA"/>
    <w:rsid w:val="00FA17C1"/>
    <w:rsid w:val="00FA710C"/>
    <w:rsid w:val="00FA7D24"/>
    <w:rsid w:val="00FB0327"/>
    <w:rsid w:val="00FB2DA9"/>
    <w:rsid w:val="00FB58E3"/>
    <w:rsid w:val="00FB6386"/>
    <w:rsid w:val="00FB7BF6"/>
    <w:rsid w:val="00FC16ED"/>
    <w:rsid w:val="00FC1A71"/>
    <w:rsid w:val="00FC1BE4"/>
    <w:rsid w:val="00FC2C27"/>
    <w:rsid w:val="00FC31A9"/>
    <w:rsid w:val="00FC468B"/>
    <w:rsid w:val="00FC4CCA"/>
    <w:rsid w:val="00FC541C"/>
    <w:rsid w:val="00FC7603"/>
    <w:rsid w:val="00FC7F23"/>
    <w:rsid w:val="00FD0F34"/>
    <w:rsid w:val="00FD2E14"/>
    <w:rsid w:val="00FE4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89</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113</cp:revision>
  <cp:lastPrinted>1900-01-01T05:00:00Z</cp:lastPrinted>
  <dcterms:created xsi:type="dcterms:W3CDTF">2024-01-25T11:13:00Z</dcterms:created>
  <dcterms:modified xsi:type="dcterms:W3CDTF">2024-04-04T15:18:00Z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